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146A5648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A32D45" w:rsidRPr="00A32D45">
        <w:rPr>
          <w:b/>
          <w:noProof/>
          <w:sz w:val="24"/>
        </w:rPr>
        <w:t>C4-240532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B80C6" w:rsidR="001E41F3" w:rsidRPr="00410371" w:rsidRDefault="00AF7641" w:rsidP="00780D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80D77">
              <w:rPr>
                <w:b/>
                <w:noProof/>
                <w:sz w:val="28"/>
              </w:rPr>
              <w:t>303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1B9FD" w:rsidR="001E41F3" w:rsidRPr="00410371" w:rsidRDefault="00A32D45" w:rsidP="00547111">
            <w:pPr>
              <w:pStyle w:val="CRCoverPage"/>
              <w:spacing w:after="0"/>
              <w:rPr>
                <w:noProof/>
              </w:rPr>
            </w:pPr>
            <w:r w:rsidRPr="00A32D45">
              <w:rPr>
                <w:b/>
                <w:noProof/>
                <w:sz w:val="28"/>
              </w:rPr>
              <w:t>0137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44258D" w:rsidR="001E41F3" w:rsidRPr="00410371" w:rsidRDefault="00632622" w:rsidP="00303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2125">
              <w:rPr>
                <w:b/>
                <w:noProof/>
                <w:sz w:val="28"/>
              </w:rPr>
              <w:t>6.4</w:t>
            </w:r>
            <w:r w:rsidR="00D6006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AC0600" w:rsidR="001E41F3" w:rsidRDefault="00567A9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67A96">
              <w:t>Corrections on the Core-Network Restriction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02E255" w:rsidR="001E41F3" w:rsidRDefault="009461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743CC7" w:rsidRPr="00743CC7">
              <w:rPr>
                <w:noProof/>
              </w:rPr>
              <w:t>1</w:t>
            </w:r>
            <w:r w:rsidR="00D5168B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5B60AF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BB7A7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63262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3CBF04" w:rsidR="001E41F3" w:rsidRDefault="001249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A00EE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96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5447D8AF" w:rsidR="0064071F" w:rsidRPr="00151BDB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51BDB">
              <w:t>A</w:t>
            </w:r>
            <w:r w:rsidRPr="00151BDB">
              <w:rPr>
                <w:rFonts w:hint="eastAsia"/>
                <w:lang w:eastAsia="zh-CN"/>
              </w:rPr>
              <w:t>s</w:t>
            </w:r>
            <w:r w:rsidRPr="00151BDB">
              <w:rPr>
                <w:lang w:eastAsia="zh-CN"/>
              </w:rPr>
              <w:t xml:space="preserve"> </w:t>
            </w:r>
            <w:r w:rsidR="00C7780C" w:rsidRPr="00151BDB">
              <w:rPr>
                <w:lang w:eastAsia="zh-CN"/>
              </w:rPr>
              <w:t xml:space="preserve">define in </w:t>
            </w:r>
            <w:r w:rsidR="00FC5416" w:rsidRPr="00151BDB">
              <w:rPr>
                <w:lang w:eastAsia="zh-CN"/>
              </w:rPr>
              <w:t xml:space="preserve">3GPP TS </w:t>
            </w:r>
            <w:r w:rsidR="00632622">
              <w:rPr>
                <w:lang w:eastAsia="zh-CN"/>
              </w:rPr>
              <w:t xml:space="preserve">29.273, the ePDG shall select a </w:t>
            </w:r>
            <w:r w:rsidR="00632622">
              <w:t>SMF+PGW-C</w:t>
            </w:r>
            <w:r w:rsidR="00632622">
              <w:rPr>
                <w:lang w:eastAsia="zh-CN"/>
              </w:rPr>
              <w:t xml:space="preserve"> for </w:t>
            </w:r>
            <w:r w:rsidR="00632622">
              <w:t xml:space="preserve">PDN connections that may be subject to mobility to 5GS, which include </w:t>
            </w:r>
            <w:r w:rsidR="00632622" w:rsidRPr="00632622">
              <w:t>"5GC" bit within Core-Network-Restrictions AVP</w:t>
            </w:r>
            <w:r w:rsidR="00632622">
              <w:t xml:space="preserve"> and refer to TS 29.303</w:t>
            </w:r>
            <w:r w:rsidR="000A29BF" w:rsidRPr="00151BDB">
              <w:rPr>
                <w:lang w:eastAsia="zh-CN"/>
              </w:rPr>
              <w:t>:</w:t>
            </w:r>
          </w:p>
          <w:p w14:paraId="6B3937D7" w14:textId="77777777" w:rsidR="000A29BF" w:rsidRPr="00151BD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A615AAF" w14:textId="77777777" w:rsidR="00632622" w:rsidRDefault="00632622" w:rsidP="0063262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ePDG shall select a </w:t>
            </w:r>
            <w:r>
              <w:t>SMF+PGW-C</w:t>
            </w:r>
            <w:r>
              <w:rPr>
                <w:lang w:eastAsia="zh-CN"/>
              </w:rPr>
              <w:t xml:space="preserve"> for </w:t>
            </w:r>
            <w:r>
              <w:t xml:space="preserve">PDN connections that may be subject to mobility to 5GS, e.g. for UEs supporting N1 mode (see </w:t>
            </w:r>
            <w:r>
              <w:rPr>
                <w:lang w:eastAsia="zh-CN"/>
              </w:rPr>
              <w:t>3GPP TS 24.302 [26]</w:t>
            </w:r>
            <w:r>
              <w:t xml:space="preserve">) and not restricted to interworking with 5GS by user subscription (see </w:t>
            </w:r>
            <w:r w:rsidRPr="00632622">
              <w:rPr>
                <w:highlight w:val="green"/>
              </w:rPr>
              <w:t>"5GC" bit within Core-Network-Restrictions AVP</w:t>
            </w:r>
            <w:r>
              <w:t xml:space="preserve"> and Interworking-5GS-Indicator AVP specified) </w:t>
            </w:r>
            <w:r w:rsidRPr="00632622">
              <w:rPr>
                <w:highlight w:val="green"/>
              </w:rPr>
              <w:t xml:space="preserve">as specified in clause 5.12.3 of </w:t>
            </w:r>
            <w:r w:rsidRPr="00632622">
              <w:rPr>
                <w:highlight w:val="green"/>
                <w:lang w:eastAsia="zh-CN"/>
              </w:rPr>
              <w:t>3GPP TS 29.303 [34]</w:t>
            </w:r>
            <w:r>
              <w:rPr>
                <w:lang w:eastAsia="zh-CN"/>
              </w:rPr>
              <w:t>.</w:t>
            </w:r>
          </w:p>
          <w:p w14:paraId="26480F72" w14:textId="303A9AA1" w:rsidR="00906291" w:rsidRDefault="00632622" w:rsidP="0063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And in the </w:t>
            </w:r>
            <w:r w:rsidRPr="00632622">
              <w:rPr>
                <w:lang w:eastAsia="zh-CN"/>
              </w:rPr>
              <w:t>clause 5.12.3 of 3GPP TS 29.303</w:t>
            </w:r>
            <w:r>
              <w:rPr>
                <w:lang w:eastAsia="zh-CN"/>
              </w:rPr>
              <w:t xml:space="preserve">, there are same description as 29.273, and the </w:t>
            </w:r>
            <w:r w:rsidRPr="00632622">
              <w:t>Core-Network-Restrictions AVP</w:t>
            </w:r>
            <w:r>
              <w:t xml:space="preserve"> is referring to 29.272.</w:t>
            </w:r>
          </w:p>
          <w:p w14:paraId="2E7C19E9" w14:textId="77777777" w:rsidR="00632622" w:rsidRPr="00632622" w:rsidRDefault="00632622" w:rsidP="00632622">
            <w:pPr>
              <w:pStyle w:val="40"/>
              <w:ind w:leftChars="100" w:left="1618"/>
              <w:rPr>
                <w:i/>
                <w:lang w:eastAsia="ja-JP"/>
              </w:rPr>
            </w:pPr>
            <w:bookmarkStart w:id="2" w:name="_Toc137713618"/>
            <w:bookmarkStart w:id="3" w:name="_Toc44877319"/>
            <w:bookmarkStart w:id="4" w:name="_Toc36055087"/>
            <w:bookmarkStart w:id="5" w:name="_Toc27753269"/>
            <w:bookmarkStart w:id="6" w:name="_Toc20214886"/>
            <w:r w:rsidRPr="00632622">
              <w:rPr>
                <w:i/>
                <w:lang w:eastAsia="ja-JP"/>
              </w:rPr>
              <w:t>5.12</w:t>
            </w:r>
            <w:r w:rsidRPr="00632622">
              <w:rPr>
                <w:i/>
              </w:rPr>
              <w:t>.3.2</w:t>
            </w:r>
            <w:r w:rsidRPr="00632622">
              <w:rPr>
                <w:i/>
              </w:rPr>
              <w:tab/>
              <w:t>PGW-C/SMF selection</w:t>
            </w:r>
            <w:bookmarkEnd w:id="2"/>
            <w:bookmarkEnd w:id="3"/>
            <w:bookmarkEnd w:id="4"/>
            <w:bookmarkEnd w:id="5"/>
            <w:bookmarkEnd w:id="6"/>
          </w:p>
          <w:p w14:paraId="69FACF5E" w14:textId="77777777" w:rsidR="00632622" w:rsidRPr="00632622" w:rsidRDefault="00632622" w:rsidP="00632622">
            <w:pPr>
              <w:ind w:leftChars="100" w:left="200"/>
              <w:rPr>
                <w:i/>
                <w:lang w:eastAsia="en-GB"/>
              </w:rPr>
            </w:pPr>
            <w:r w:rsidRPr="00632622">
              <w:rPr>
                <w:i/>
              </w:rPr>
              <w:t>An</w:t>
            </w:r>
            <w:r w:rsidRPr="00632622">
              <w:rPr>
                <w:i/>
                <w:lang w:eastAsia="zh-CN"/>
              </w:rPr>
              <w:t xml:space="preserve"> MME and an ePDG shall select a combined PGW-C/SMF </w:t>
            </w:r>
            <w:r w:rsidRPr="00632622">
              <w:rPr>
                <w:i/>
              </w:rPr>
              <w:t>for PDN connections that may be subject to mobility to 5GS, e.g. for UEs supporting N1 mode and not restricted to interworking with 5GS by user subscription (</w:t>
            </w:r>
            <w:r w:rsidRPr="00632622">
              <w:rPr>
                <w:i/>
                <w:highlight w:val="green"/>
              </w:rPr>
              <w:t>see "5GC" bit within Core-Network-Restrictions AVP</w:t>
            </w:r>
            <w:r w:rsidRPr="00632622">
              <w:rPr>
                <w:i/>
              </w:rPr>
              <w:t xml:space="preserve"> and Interworking-5GS-Indicator AVP </w:t>
            </w:r>
            <w:r w:rsidRPr="00632622">
              <w:rPr>
                <w:i/>
                <w:highlight w:val="green"/>
              </w:rPr>
              <w:t>specified in 3GPP TS 29.272 [27] and 3GPP TS 29.273 [30]</w:t>
            </w:r>
            <w:r w:rsidRPr="00632622">
              <w:rPr>
                <w:i/>
              </w:rPr>
              <w:t xml:space="preserve">). A UE signals its support for 5GC NAS </w:t>
            </w:r>
            <w:r w:rsidRPr="00632622">
              <w:rPr>
                <w:i/>
                <w:lang w:eastAsia="zh-CN"/>
              </w:rPr>
              <w:t xml:space="preserve">to the MME </w:t>
            </w:r>
            <w:r w:rsidRPr="00632622">
              <w:rPr>
                <w:i/>
              </w:rPr>
              <w:t>in NAS signalling and to the ePDG in IKEv2 signalling.</w:t>
            </w:r>
          </w:p>
          <w:p w14:paraId="55F22D2D" w14:textId="77777777" w:rsidR="00632622" w:rsidRPr="00632622" w:rsidRDefault="00632622" w:rsidP="00632622">
            <w:pPr>
              <w:ind w:leftChars="100" w:left="200"/>
              <w:rPr>
                <w:i/>
              </w:rPr>
            </w:pPr>
            <w:r w:rsidRPr="00632622">
              <w:rPr>
                <w:i/>
              </w:rPr>
              <w:t xml:space="preserve">An MME and an ePDG should also select a </w:t>
            </w:r>
            <w:r w:rsidRPr="00632622">
              <w:rPr>
                <w:i/>
                <w:lang w:eastAsia="zh-CN"/>
              </w:rPr>
              <w:t xml:space="preserve">combined PGW-C/SMF, if possible, </w:t>
            </w:r>
            <w:r w:rsidRPr="00632622">
              <w:rPr>
                <w:i/>
              </w:rPr>
              <w:t xml:space="preserve">for PDN connections of UEs not supporting N1 mode that are not restricted to access the 5GC by user subscription (see </w:t>
            </w:r>
            <w:r w:rsidRPr="00632622">
              <w:rPr>
                <w:i/>
                <w:highlight w:val="green"/>
              </w:rPr>
              <w:t>"5GC" bit within Core-Network-Restrictions AVP</w:t>
            </w:r>
            <w:r w:rsidRPr="00632622">
              <w:rPr>
                <w:i/>
              </w:rPr>
              <w:t xml:space="preserve"> and Interworking-5GS-Indicator AVP specified in </w:t>
            </w:r>
            <w:r w:rsidRPr="00632622">
              <w:rPr>
                <w:i/>
                <w:highlight w:val="green"/>
              </w:rPr>
              <w:t>3GPP TS 29.272 [27] and 3GPP TS 29.273 [30</w:t>
            </w:r>
            <w:r w:rsidRPr="00632622">
              <w:rPr>
                <w:i/>
              </w:rPr>
              <w:t>]).</w:t>
            </w:r>
          </w:p>
          <w:p w14:paraId="34F57070" w14:textId="77777777" w:rsidR="00632622" w:rsidRPr="00632622" w:rsidRDefault="00632622" w:rsidP="006326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E4EAD90" w14:textId="4100D6B6" w:rsidR="00632622" w:rsidRDefault="00C57EE8" w:rsidP="00632622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The defined of </w:t>
            </w:r>
            <w:r w:rsidRPr="00C57EE8">
              <w:rPr>
                <w:lang w:eastAsia="ja-JP"/>
              </w:rPr>
              <w:t>Core-Network-Restrictions</w:t>
            </w:r>
            <w:r>
              <w:rPr>
                <w:lang w:eastAsia="ja-JP"/>
              </w:rPr>
              <w:t xml:space="preserve"> AVP in TS 29.272 as below:</w:t>
            </w:r>
          </w:p>
          <w:p w14:paraId="588928FF" w14:textId="77777777" w:rsidR="00C57EE8" w:rsidRPr="00C57EE8" w:rsidRDefault="00C57EE8" w:rsidP="00C57EE8">
            <w:pPr>
              <w:pStyle w:val="30"/>
              <w:rPr>
                <w:i/>
                <w:noProof/>
                <w:lang w:eastAsia="en-GB"/>
              </w:rPr>
            </w:pPr>
            <w:bookmarkStart w:id="7" w:name="_Toc155206291"/>
            <w:bookmarkStart w:id="8" w:name="_Toc57978433"/>
            <w:bookmarkStart w:id="9" w:name="_Toc51862028"/>
            <w:bookmarkStart w:id="10" w:name="_Toc44871953"/>
            <w:bookmarkStart w:id="11" w:name="_Toc44871554"/>
            <w:bookmarkStart w:id="12" w:name="_Toc36042131"/>
            <w:bookmarkStart w:id="13" w:name="_Toc27727476"/>
            <w:bookmarkStart w:id="14" w:name="_Toc20212200"/>
            <w:r w:rsidRPr="00C57EE8">
              <w:rPr>
                <w:i/>
                <w:noProof/>
              </w:rPr>
              <w:lastRenderedPageBreak/>
              <w:t>7.3.230</w:t>
            </w:r>
            <w:r w:rsidRPr="00C57EE8">
              <w:rPr>
                <w:i/>
                <w:noProof/>
              </w:rPr>
              <w:tab/>
            </w:r>
            <w:r w:rsidRPr="00C57EE8">
              <w:rPr>
                <w:i/>
                <w:lang w:eastAsia="ja-JP"/>
              </w:rPr>
              <w:t>Core-Network-Restrictions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20F6AD3C" w14:textId="77777777" w:rsidR="00C57EE8" w:rsidRPr="00C57EE8" w:rsidRDefault="00C57EE8" w:rsidP="00C57EE8">
            <w:pPr>
              <w:rPr>
                <w:i/>
                <w:lang w:eastAsia="ja-JP"/>
              </w:rPr>
            </w:pPr>
            <w:r w:rsidRPr="00C57EE8">
              <w:rPr>
                <w:i/>
              </w:rPr>
              <w:t xml:space="preserve">The </w:t>
            </w:r>
            <w:r w:rsidRPr="00C57EE8">
              <w:rPr>
                <w:i/>
                <w:lang w:val="en-US"/>
              </w:rPr>
              <w:t>Core-Network-Restrictions</w:t>
            </w:r>
            <w:r w:rsidRPr="00C57EE8">
              <w:rPr>
                <w:i/>
              </w:rPr>
              <w:t xml:space="preserve"> AVP is of type Unsigned32 and shall contain a bitmask indicating </w:t>
            </w:r>
            <w:r w:rsidRPr="00C57EE8">
              <w:rPr>
                <w:i/>
                <w:lang w:eastAsia="ja-JP"/>
              </w:rPr>
              <w:t xml:space="preserve">the types of Core Network that are disallowed for a given user. </w:t>
            </w:r>
            <w:r w:rsidRPr="00C57EE8">
              <w:rPr>
                <w:i/>
              </w:rPr>
              <w:t xml:space="preserve">The meaning of the bits shall be as defined in table </w:t>
            </w:r>
            <w:r w:rsidRPr="00C57EE8">
              <w:rPr>
                <w:i/>
                <w:lang w:eastAsia="zh-CN"/>
              </w:rPr>
              <w:t>7</w:t>
            </w:r>
            <w:r w:rsidRPr="00C57EE8">
              <w:rPr>
                <w:i/>
              </w:rPr>
              <w:t>.3.230</w:t>
            </w:r>
            <w:r w:rsidRPr="00C57EE8">
              <w:rPr>
                <w:i/>
                <w:lang w:eastAsia="zh-CN"/>
              </w:rPr>
              <w:t>-</w:t>
            </w:r>
            <w:r w:rsidRPr="00C57EE8">
              <w:rPr>
                <w:i/>
              </w:rPr>
              <w:t>1</w:t>
            </w:r>
            <w:r w:rsidRPr="00C57EE8">
              <w:rPr>
                <w:i/>
                <w:lang w:eastAsia="ja-JP"/>
              </w:rPr>
              <w:t>:</w:t>
            </w:r>
          </w:p>
          <w:p w14:paraId="32608E2C" w14:textId="77777777" w:rsidR="00C57EE8" w:rsidRPr="00C57EE8" w:rsidRDefault="00C57EE8" w:rsidP="00C57EE8">
            <w:pPr>
              <w:pStyle w:val="TH"/>
              <w:rPr>
                <w:i/>
                <w:lang w:eastAsia="en-GB"/>
              </w:rPr>
            </w:pPr>
            <w:r w:rsidRPr="00C57EE8">
              <w:rPr>
                <w:i/>
              </w:rPr>
              <w:t xml:space="preserve">Table </w:t>
            </w:r>
            <w:r w:rsidRPr="00C57EE8">
              <w:rPr>
                <w:i/>
                <w:lang w:eastAsia="zh-CN"/>
              </w:rPr>
              <w:t>7</w:t>
            </w:r>
            <w:r w:rsidRPr="00C57EE8">
              <w:rPr>
                <w:i/>
              </w:rPr>
              <w:t xml:space="preserve">.3.230-1: </w:t>
            </w:r>
            <w:r w:rsidRPr="00C57EE8">
              <w:rPr>
                <w:i/>
                <w:lang w:eastAsia="zh-CN"/>
              </w:rPr>
              <w:t>Core-Network-Restrictions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1539"/>
              <w:gridCol w:w="4415"/>
            </w:tblGrid>
            <w:tr w:rsidR="00C57EE8" w:rsidRPr="00C57EE8" w14:paraId="6D331B08" w14:textId="77777777" w:rsidTr="00C57EE8">
              <w:trPr>
                <w:cantSplit/>
                <w:jc w:val="center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3AEA61" w14:textId="77777777" w:rsidR="00C57EE8" w:rsidRPr="00C57EE8" w:rsidRDefault="00C57EE8" w:rsidP="00C57EE8">
                  <w:pPr>
                    <w:pStyle w:val="TAH"/>
                    <w:rPr>
                      <w:i/>
                    </w:rPr>
                  </w:pPr>
                  <w:r w:rsidRPr="00C57EE8">
                    <w:rPr>
                      <w:i/>
                    </w:rPr>
                    <w:t>Bit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3E4E27" w14:textId="77777777" w:rsidR="00C57EE8" w:rsidRPr="00C57EE8" w:rsidRDefault="00C57EE8" w:rsidP="00C57EE8">
                  <w:pPr>
                    <w:pStyle w:val="TAH"/>
                    <w:rPr>
                      <w:i/>
                    </w:rPr>
                  </w:pPr>
                  <w:r w:rsidRPr="00C57EE8">
                    <w:rPr>
                      <w:i/>
                    </w:rPr>
                    <w:t>Name</w:t>
                  </w:r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48E983" w14:textId="77777777" w:rsidR="00C57EE8" w:rsidRPr="00C57EE8" w:rsidRDefault="00C57EE8" w:rsidP="00C57EE8">
                  <w:pPr>
                    <w:pStyle w:val="TAH"/>
                    <w:rPr>
                      <w:i/>
                    </w:rPr>
                  </w:pPr>
                  <w:r w:rsidRPr="00C57EE8">
                    <w:rPr>
                      <w:i/>
                    </w:rPr>
                    <w:t>Description</w:t>
                  </w:r>
                </w:p>
              </w:tc>
            </w:tr>
            <w:tr w:rsidR="00C57EE8" w:rsidRPr="00C57EE8" w14:paraId="6D2E4BB7" w14:textId="77777777" w:rsidTr="00C57EE8">
              <w:trPr>
                <w:cantSplit/>
                <w:jc w:val="center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0F6F1" w14:textId="77777777" w:rsidR="00C57EE8" w:rsidRPr="00C57EE8" w:rsidRDefault="00C57EE8" w:rsidP="00C57EE8">
                  <w:pPr>
                    <w:pStyle w:val="TAC"/>
                    <w:rPr>
                      <w:i/>
                      <w:highlight w:val="green"/>
                    </w:rPr>
                  </w:pPr>
                  <w:r w:rsidRPr="00C57EE8">
                    <w:rPr>
                      <w:i/>
                      <w:highlight w:val="green"/>
                    </w:rPr>
                    <w:t>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2E7144" w14:textId="77777777" w:rsidR="00C57EE8" w:rsidRPr="00C57EE8" w:rsidRDefault="00C57EE8" w:rsidP="00C57EE8">
                  <w:pPr>
                    <w:pStyle w:val="TAL"/>
                    <w:rPr>
                      <w:i/>
                      <w:highlight w:val="green"/>
                      <w:lang w:val="en-US" w:eastAsia="zh-CN"/>
                    </w:rPr>
                  </w:pPr>
                  <w:r w:rsidRPr="00C57EE8">
                    <w:rPr>
                      <w:i/>
                      <w:highlight w:val="green"/>
                      <w:lang w:val="en-US" w:eastAsia="zh-CN"/>
                    </w:rPr>
                    <w:t>Reserved</w:t>
                  </w:r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BBFEE4" w14:textId="77777777" w:rsidR="00C57EE8" w:rsidRPr="00C57EE8" w:rsidRDefault="00C57EE8" w:rsidP="00C57EE8">
                  <w:pPr>
                    <w:pStyle w:val="TAL"/>
                    <w:rPr>
                      <w:i/>
                      <w:lang w:eastAsia="zh-CN"/>
                    </w:rPr>
                  </w:pPr>
                  <w:r w:rsidRPr="00C57EE8">
                    <w:rPr>
                      <w:i/>
                      <w:lang w:val="en-US" w:eastAsia="zh-CN"/>
                    </w:rPr>
                    <w:t>The use of this bit is deprecated. This bit shall be discarded by the receiving MME.</w:t>
                  </w:r>
                </w:p>
              </w:tc>
            </w:tr>
            <w:tr w:rsidR="00C57EE8" w:rsidRPr="00C57EE8" w14:paraId="72D5D877" w14:textId="77777777" w:rsidTr="00C57EE8">
              <w:trPr>
                <w:cantSplit/>
                <w:jc w:val="center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1B91FC" w14:textId="77777777" w:rsidR="00C57EE8" w:rsidRPr="00C57EE8" w:rsidRDefault="00C57EE8" w:rsidP="00C57EE8">
                  <w:pPr>
                    <w:pStyle w:val="TAC"/>
                    <w:rPr>
                      <w:i/>
                      <w:highlight w:val="green"/>
                      <w:lang w:eastAsia="en-GB"/>
                    </w:rPr>
                  </w:pPr>
                  <w:r w:rsidRPr="00C57EE8">
                    <w:rPr>
                      <w:i/>
                      <w:highlight w:val="green"/>
                    </w:rPr>
                    <w:t>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BC369B" w14:textId="77777777" w:rsidR="00C57EE8" w:rsidRPr="00C57EE8" w:rsidRDefault="00C57EE8" w:rsidP="00C57EE8">
                  <w:pPr>
                    <w:pStyle w:val="TAL"/>
                    <w:rPr>
                      <w:i/>
                      <w:highlight w:val="green"/>
                      <w:lang w:val="en-US" w:eastAsia="zh-CN"/>
                    </w:rPr>
                  </w:pPr>
                  <w:r w:rsidRPr="00C57EE8">
                    <w:rPr>
                      <w:i/>
                      <w:highlight w:val="green"/>
                      <w:lang w:val="en-US" w:eastAsia="zh-CN"/>
                    </w:rPr>
                    <w:t>5GC not allowed</w:t>
                  </w:r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87ABC7" w14:textId="77777777" w:rsidR="00C57EE8" w:rsidRPr="00C57EE8" w:rsidRDefault="00C57EE8" w:rsidP="00C57EE8">
                  <w:pPr>
                    <w:pStyle w:val="TAL"/>
                    <w:rPr>
                      <w:i/>
                      <w:lang w:eastAsia="en-GB"/>
                    </w:rPr>
                  </w:pPr>
                  <w:r w:rsidRPr="00C57EE8">
                    <w:rPr>
                      <w:i/>
                    </w:rPr>
                    <w:t>Access to 5GC not allowed.</w:t>
                  </w:r>
                </w:p>
              </w:tc>
            </w:tr>
            <w:tr w:rsidR="00C57EE8" w:rsidRPr="00C57EE8" w14:paraId="3BFCC51C" w14:textId="77777777" w:rsidTr="00C57EE8">
              <w:trPr>
                <w:cantSplit/>
                <w:jc w:val="center"/>
              </w:trPr>
              <w:tc>
                <w:tcPr>
                  <w:tcW w:w="822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DE5202" w14:textId="77777777" w:rsidR="00C57EE8" w:rsidRPr="00C57EE8" w:rsidRDefault="00C57EE8" w:rsidP="00C57EE8">
                  <w:pPr>
                    <w:pStyle w:val="TAN"/>
                    <w:rPr>
                      <w:i/>
                    </w:rPr>
                  </w:pPr>
                  <w:r w:rsidRPr="00C57EE8">
                    <w:rPr>
                      <w:i/>
                    </w:rPr>
                    <w:t>NOTE:</w:t>
                  </w:r>
                  <w:r w:rsidRPr="00C57EE8">
                    <w:rPr>
                      <w:i/>
                    </w:rPr>
                    <w:tab/>
                    <w:t xml:space="preserve">Bits not defined in this table shall be cleared by the </w:t>
                  </w:r>
                  <w:r w:rsidRPr="00C57EE8">
                    <w:rPr>
                      <w:i/>
                      <w:lang w:eastAsia="zh-CN"/>
                    </w:rPr>
                    <w:t xml:space="preserve">HSS </w:t>
                  </w:r>
                  <w:r w:rsidRPr="00C57EE8">
                    <w:rPr>
                      <w:i/>
                    </w:rPr>
                    <w:t xml:space="preserve">and discarded by the </w:t>
                  </w:r>
                  <w:r w:rsidRPr="00C57EE8">
                    <w:rPr>
                      <w:i/>
                      <w:lang w:eastAsia="zh-CN"/>
                    </w:rPr>
                    <w:t>MME</w:t>
                  </w:r>
                  <w:r w:rsidRPr="00C57EE8">
                    <w:rPr>
                      <w:i/>
                    </w:rPr>
                    <w:t>.</w:t>
                  </w:r>
                </w:p>
              </w:tc>
            </w:tr>
          </w:tbl>
          <w:p w14:paraId="2013CBA1" w14:textId="77777777" w:rsidR="00C57EE8" w:rsidRPr="00C57EE8" w:rsidRDefault="00C57EE8" w:rsidP="0063262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7C6D86A" w14:textId="419A00CB" w:rsidR="00906291" w:rsidRDefault="00C57EE8" w:rsidP="00C7780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the bit of </w:t>
            </w:r>
            <w:r w:rsidRPr="00C139B4">
              <w:rPr>
                <w:lang w:eastAsia="ja-JP"/>
              </w:rPr>
              <w:t>Core-Network-Restrictions</w:t>
            </w:r>
            <w:r>
              <w:rPr>
                <w:lang w:eastAsia="ja-JP"/>
              </w:rPr>
              <w:t xml:space="preserve"> AVP has been changed in TS 29.272 based on the CR </w:t>
            </w:r>
            <w:r w:rsidRPr="00C57EE8">
              <w:rPr>
                <w:lang w:eastAsia="ja-JP"/>
              </w:rPr>
              <w:t>C4-194144</w:t>
            </w:r>
            <w:r>
              <w:rPr>
                <w:lang w:eastAsia="ja-JP"/>
              </w:rPr>
              <w:t xml:space="preserve"> in CT4#94, the 5GC bit is not existed.</w:t>
            </w:r>
          </w:p>
          <w:p w14:paraId="4C1D42E3" w14:textId="77777777" w:rsidR="00C57EE8" w:rsidRPr="00151BDB" w:rsidRDefault="00C57EE8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2DAE690" w14:textId="5F611603" w:rsidR="00C7780C" w:rsidRPr="00C7780C" w:rsidRDefault="00C57EE8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description of the bit of </w:t>
            </w:r>
            <w:r w:rsidRPr="00C139B4">
              <w:rPr>
                <w:lang w:eastAsia="ja-JP"/>
              </w:rPr>
              <w:t>Core-Network-Restrictions</w:t>
            </w:r>
            <w:r>
              <w:rPr>
                <w:lang w:eastAsia="ja-JP"/>
              </w:rPr>
              <w:t xml:space="preserve"> AVP</w:t>
            </w:r>
            <w:r>
              <w:rPr>
                <w:lang w:eastAsia="zh-CN"/>
              </w:rPr>
              <w:t xml:space="preserve"> in TS 29.273 and TS 29.303 is incorrect.</w:t>
            </w:r>
          </w:p>
          <w:p w14:paraId="708AA7DE" w14:textId="1D874543" w:rsidR="000A29BF" w:rsidRPr="000A29BF" w:rsidRDefault="006615A8" w:rsidP="004368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proposes to</w:t>
            </w:r>
            <w:r w:rsidR="0090629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r w:rsidR="00C57EE8">
              <w:rPr>
                <w:lang w:eastAsia="zh-CN"/>
              </w:rPr>
              <w:t xml:space="preserve">orrect the incorrect bit of </w:t>
            </w:r>
            <w:r w:rsidR="00C57EE8" w:rsidRPr="00C139B4">
              <w:rPr>
                <w:lang w:eastAsia="ja-JP"/>
              </w:rPr>
              <w:t>Core-Network-Restrictions</w:t>
            </w:r>
            <w:r w:rsidR="00C57EE8">
              <w:rPr>
                <w:lang w:eastAsia="ja-JP"/>
              </w:rPr>
              <w:t xml:space="preserve"> AVP.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3D4FB7" w:rsidR="006615A8" w:rsidRPr="0085386E" w:rsidRDefault="004368A0" w:rsidP="00C57EE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proposes to correct the incorrect bit of </w:t>
            </w:r>
            <w:r w:rsidRPr="00C139B4">
              <w:rPr>
                <w:lang w:eastAsia="ja-JP"/>
              </w:rPr>
              <w:t>Core-Network-Restrictions</w:t>
            </w:r>
            <w:r>
              <w:rPr>
                <w:lang w:eastAsia="ja-JP"/>
              </w:rPr>
              <w:t xml:space="preserve"> AVP.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782BC" w:rsidR="0085386E" w:rsidRPr="0085386E" w:rsidRDefault="005771A9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with incorrect bit for </w:t>
            </w:r>
            <w:r w:rsidRPr="00C139B4">
              <w:rPr>
                <w:lang w:eastAsia="ja-JP"/>
              </w:rPr>
              <w:t>Core-Network-Restrictions</w:t>
            </w:r>
            <w:r>
              <w:rPr>
                <w:lang w:eastAsia="ja-JP"/>
              </w:rPr>
              <w:t>, which will cause misunderstanding of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7C25A0" w:rsidR="001E41F3" w:rsidRDefault="00780D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5.12</w:t>
            </w:r>
            <w: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FCAD5A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2EB53F" w14:textId="77777777" w:rsidR="007C2125" w:rsidRDefault="007C2125" w:rsidP="007C2125">
      <w:pPr>
        <w:pStyle w:val="40"/>
        <w:rPr>
          <w:lang w:eastAsia="ja-JP"/>
        </w:rPr>
      </w:pPr>
      <w:bookmarkStart w:id="15" w:name="_Toc67477587"/>
      <w:r>
        <w:rPr>
          <w:lang w:eastAsia="ja-JP"/>
        </w:rPr>
        <w:t>5.12</w:t>
      </w:r>
      <w:r>
        <w:t>.3.2</w:t>
      </w:r>
      <w:r>
        <w:tab/>
        <w:t>PGW-C/SMF selection</w:t>
      </w:r>
      <w:bookmarkEnd w:id="15"/>
    </w:p>
    <w:p w14:paraId="3FEC2ECB" w14:textId="36DE8CDB" w:rsidR="007C2125" w:rsidRDefault="007C2125" w:rsidP="007C2125">
      <w:r>
        <w:t>An</w:t>
      </w:r>
      <w:r>
        <w:rPr>
          <w:lang w:eastAsia="zh-CN"/>
        </w:rPr>
        <w:t xml:space="preserve"> MME and an ePDG shall select a combined </w:t>
      </w:r>
      <w:r>
        <w:rPr>
          <w:rFonts w:hint="eastAsia"/>
          <w:lang w:eastAsia="zh-CN"/>
        </w:rPr>
        <w:t>PGW</w:t>
      </w:r>
      <w:r>
        <w:rPr>
          <w:lang w:eastAsia="zh-CN"/>
        </w:rPr>
        <w:t xml:space="preserve">-C/SMF </w:t>
      </w:r>
      <w:r>
        <w:t xml:space="preserve">for PDN connections that may be subject to mobility to 5GS, e.g. for UEs supporting N1 mode and not restricted to interworking with 5GS by user subscription (see </w:t>
      </w:r>
      <w:r w:rsidRPr="004622D7">
        <w:t>"</w:t>
      </w:r>
      <w:del w:id="16" w:author="Huawei" w:date="2024-02-19T17:19:00Z">
        <w:r w:rsidDel="007C2125">
          <w:delText>5GC</w:delText>
        </w:r>
      </w:del>
      <w:ins w:id="17" w:author="Huawei" w:date="2024-02-19T17:19:00Z">
        <w:r>
          <w:t>0</w:t>
        </w:r>
      </w:ins>
      <w:r w:rsidRPr="004622D7">
        <w:t xml:space="preserve">" bit within </w:t>
      </w:r>
      <w:r>
        <w:t>Core-Network-</w:t>
      </w:r>
      <w:r w:rsidRPr="004622D7">
        <w:t>Restriction</w:t>
      </w:r>
      <w:r>
        <w:t>s</w:t>
      </w:r>
      <w:r w:rsidRPr="004622D7">
        <w:t xml:space="preserve"> </w:t>
      </w:r>
      <w:r>
        <w:t xml:space="preserve">AVP and Interworking-5GS-Indicator AVP </w:t>
      </w:r>
      <w:r w:rsidRPr="004622D7">
        <w:t xml:space="preserve">specified in </w:t>
      </w:r>
      <w:r>
        <w:t>3GPP </w:t>
      </w:r>
      <w:r w:rsidRPr="004622D7">
        <w:t>TS</w:t>
      </w:r>
      <w:r>
        <w:t> </w:t>
      </w:r>
      <w:r w:rsidRPr="004622D7">
        <w:t>29.272</w:t>
      </w:r>
      <w:r>
        <w:t> [27]</w:t>
      </w:r>
      <w:r w:rsidRPr="00DD7373">
        <w:t xml:space="preserve"> </w:t>
      </w:r>
      <w:r>
        <w:t>and</w:t>
      </w:r>
      <w:r w:rsidRPr="004622D7">
        <w:t xml:space="preserve"> </w:t>
      </w:r>
      <w:r>
        <w:t>3GPP </w:t>
      </w:r>
      <w:r w:rsidRPr="004622D7">
        <w:t>TS</w:t>
      </w:r>
      <w:r>
        <w:t> </w:t>
      </w:r>
      <w:r w:rsidRPr="004622D7">
        <w:t>29.27</w:t>
      </w:r>
      <w:r>
        <w:t>3 [30]).</w:t>
      </w:r>
      <w:r w:rsidRPr="00D4604D">
        <w:t xml:space="preserve"> </w:t>
      </w:r>
      <w:r>
        <w:t>A</w:t>
      </w:r>
      <w:r w:rsidRPr="006E0BE6">
        <w:t xml:space="preserve"> UE </w:t>
      </w:r>
      <w:r>
        <w:t xml:space="preserve">signals its </w:t>
      </w:r>
      <w:r w:rsidRPr="006E0BE6">
        <w:t xml:space="preserve">support for </w:t>
      </w:r>
      <w:r>
        <w:t>5GC NAS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to the MME </w:t>
      </w:r>
      <w:r>
        <w:rPr>
          <w:rFonts w:hint="eastAsia"/>
        </w:rPr>
        <w:t xml:space="preserve">in NAS </w:t>
      </w:r>
      <w:r>
        <w:t>signalling and to the ePDG in IKEv2 signalling.</w:t>
      </w:r>
    </w:p>
    <w:p w14:paraId="62CBF3B7" w14:textId="4ADA3604" w:rsidR="007C2125" w:rsidRDefault="007C2125" w:rsidP="007C2125">
      <w:r>
        <w:t xml:space="preserve">An MME and an ePDG should also select a </w:t>
      </w:r>
      <w:r>
        <w:rPr>
          <w:lang w:eastAsia="zh-CN"/>
        </w:rPr>
        <w:t xml:space="preserve">combined </w:t>
      </w:r>
      <w:r>
        <w:rPr>
          <w:rFonts w:hint="eastAsia"/>
          <w:lang w:eastAsia="zh-CN"/>
        </w:rPr>
        <w:t>PGW</w:t>
      </w:r>
      <w:r>
        <w:rPr>
          <w:lang w:eastAsia="zh-CN"/>
        </w:rPr>
        <w:t xml:space="preserve">-C/SMF, if possible, </w:t>
      </w:r>
      <w:r>
        <w:t xml:space="preserve">for PDN connections of UEs not supporting N1 mode that are not restricted to access the 5GC by user subscription (see </w:t>
      </w:r>
      <w:r w:rsidRPr="004622D7">
        <w:t>"</w:t>
      </w:r>
      <w:del w:id="18" w:author="Huawei" w:date="2024-02-19T17:19:00Z">
        <w:r w:rsidDel="007C2125">
          <w:delText>5GC</w:delText>
        </w:r>
      </w:del>
      <w:ins w:id="19" w:author="Huawei" w:date="2024-02-19T17:19:00Z">
        <w:r>
          <w:t>0</w:t>
        </w:r>
      </w:ins>
      <w:r w:rsidRPr="004622D7">
        <w:t xml:space="preserve">" bit within </w:t>
      </w:r>
      <w:r>
        <w:t>Core-Network-</w:t>
      </w:r>
      <w:r w:rsidRPr="004622D7">
        <w:t>Restriction</w:t>
      </w:r>
      <w:r>
        <w:t>s</w:t>
      </w:r>
      <w:r w:rsidRPr="004622D7">
        <w:t xml:space="preserve"> </w:t>
      </w:r>
      <w:r>
        <w:t xml:space="preserve">AVP and Interworking-5GS-Indicator AVP </w:t>
      </w:r>
      <w:r w:rsidRPr="004622D7">
        <w:t xml:space="preserve">specified in </w:t>
      </w:r>
      <w:r>
        <w:t>3GPP </w:t>
      </w:r>
      <w:r w:rsidRPr="004622D7">
        <w:t>TS</w:t>
      </w:r>
      <w:r>
        <w:t> </w:t>
      </w:r>
      <w:r w:rsidRPr="004622D7">
        <w:t>29.272</w:t>
      </w:r>
      <w:r>
        <w:t> [27]</w:t>
      </w:r>
      <w:r w:rsidRPr="00DD7373">
        <w:t xml:space="preserve"> </w:t>
      </w:r>
      <w:r>
        <w:t>and</w:t>
      </w:r>
      <w:r w:rsidRPr="004622D7">
        <w:t xml:space="preserve"> </w:t>
      </w:r>
      <w:r>
        <w:t>3GPP </w:t>
      </w:r>
      <w:r w:rsidRPr="004622D7">
        <w:t>TS</w:t>
      </w:r>
      <w:r>
        <w:t> </w:t>
      </w:r>
      <w:r w:rsidRPr="004622D7">
        <w:t>29.27</w:t>
      </w:r>
      <w:r>
        <w:t>3 [30]).</w:t>
      </w:r>
    </w:p>
    <w:p w14:paraId="4551A8BE" w14:textId="77777777" w:rsidR="007C2125" w:rsidRDefault="007C2125" w:rsidP="007C2125">
      <w:r>
        <w:t>A PDN connection of a subscription restricted from accessing the 5GC or without 5GS interworking subscribed for the APN is not subject to mobility to 5GS and may be connected to a PGW, a PGW-C or a combined PGW-C/SMF; when PGW-C (or PGW) and combined PGW-C/SMF are available for election, the preference order may be based on operator's policy in the MME or ePDG.</w:t>
      </w:r>
    </w:p>
    <w:p w14:paraId="68C36520" w14:textId="77777777" w:rsidR="007C2125" w:rsidRDefault="007C2125" w:rsidP="007C2125">
      <w:r>
        <w:t>DNS procedures to select a combined PGW-C/SMF shall be supported as specified in clause 5.12.1, with the following additions:</w:t>
      </w:r>
    </w:p>
    <w:p w14:paraId="2B0B703E" w14:textId="77777777" w:rsidR="007C2125" w:rsidRDefault="007C2125" w:rsidP="007C2125">
      <w:pPr>
        <w:pStyle w:val="B1"/>
      </w:pPr>
      <w:r>
        <w:t>-</w:t>
      </w:r>
      <w:r>
        <w:tab/>
        <w:t>the &lt;network-capability&gt; shall be set to "smf".</w:t>
      </w:r>
    </w:p>
    <w:p w14:paraId="70DDB869" w14:textId="77777777" w:rsidR="007C2125" w:rsidRDefault="007C2125" w:rsidP="007C2125">
      <w:pPr>
        <w:pStyle w:val="B2"/>
        <w:rPr>
          <w:lang w:eastAsia="zh-CN"/>
        </w:rPr>
      </w:pPr>
      <w:r>
        <w:rPr>
          <w:lang w:eastAsia="ja-JP"/>
        </w:rPr>
        <w:tab/>
      </w:r>
      <w:r>
        <w:rPr>
          <w:rFonts w:hint="eastAsia"/>
          <w:lang w:eastAsia="ja-JP"/>
        </w:rPr>
        <w:t>For example,</w:t>
      </w:r>
      <w:r>
        <w:rPr>
          <w:lang w:eastAsia="ja-JP"/>
        </w:rPr>
        <w:t xml:space="preserve"> the MME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shall discover all GTP based </w:t>
      </w:r>
      <w:r>
        <w:rPr>
          <w:rFonts w:hint="eastAsia"/>
          <w:lang w:eastAsia="zh-CN"/>
        </w:rPr>
        <w:t>S5/</w:t>
      </w:r>
      <w:r>
        <w:rPr>
          <w:lang w:eastAsia="ja-JP"/>
        </w:rPr>
        <w:t>S8 interfaces using "Service Parameters" of "x-3gpp-pgw:x-s</w:t>
      </w:r>
      <w:r>
        <w:rPr>
          <w:rFonts w:hint="eastAsia"/>
          <w:lang w:eastAsia="zh-CN"/>
        </w:rPr>
        <w:t>5</w:t>
      </w:r>
      <w:r>
        <w:rPr>
          <w:lang w:eastAsia="ja-JP"/>
        </w:rPr>
        <w:t>-gtp+nc-</w:t>
      </w:r>
      <w:r>
        <w:rPr>
          <w:lang w:eastAsia="zh-CN"/>
        </w:rPr>
        <w:t>smf</w:t>
      </w:r>
      <w:r>
        <w:rPr>
          <w:lang w:eastAsia="ja-JP"/>
        </w:rPr>
        <w:t>"</w:t>
      </w:r>
      <w:r>
        <w:rPr>
          <w:rFonts w:hint="eastAsia"/>
          <w:lang w:eastAsia="zh-CN"/>
        </w:rPr>
        <w:t xml:space="preserve">, </w:t>
      </w:r>
      <w:r>
        <w:rPr>
          <w:lang w:eastAsia="ja-JP"/>
        </w:rPr>
        <w:t>"x-3gpp-pgw:x-s8-gtp+nc-</w:t>
      </w:r>
      <w:r>
        <w:rPr>
          <w:lang w:eastAsia="zh-CN"/>
        </w:rPr>
        <w:t>smf</w:t>
      </w:r>
      <w:r>
        <w:rPr>
          <w:lang w:eastAsia="ja-JP"/>
        </w:rPr>
        <w:t xml:space="preserve">" and the ePDG shall discover all GTP based </w:t>
      </w:r>
      <w:r>
        <w:rPr>
          <w:rFonts w:hint="eastAsia"/>
          <w:lang w:eastAsia="zh-CN"/>
        </w:rPr>
        <w:t>S</w:t>
      </w:r>
      <w:r>
        <w:rPr>
          <w:lang w:eastAsia="zh-CN"/>
        </w:rPr>
        <w:t>2b</w:t>
      </w:r>
      <w:r>
        <w:rPr>
          <w:lang w:eastAsia="ja-JP"/>
        </w:rPr>
        <w:t xml:space="preserve"> interfaces using "Service Parameters" of "x-3gpp-pgw:x-s</w:t>
      </w:r>
      <w:r>
        <w:rPr>
          <w:lang w:eastAsia="zh-CN"/>
        </w:rPr>
        <w:t>2b</w:t>
      </w:r>
      <w:r>
        <w:rPr>
          <w:lang w:eastAsia="ja-JP"/>
        </w:rPr>
        <w:t>-gtp+nc-</w:t>
      </w:r>
      <w:r>
        <w:rPr>
          <w:lang w:eastAsia="zh-CN"/>
        </w:rPr>
        <w:t>smf</w:t>
      </w:r>
      <w:r>
        <w:rPr>
          <w:lang w:eastAsia="ja-JP"/>
        </w:rPr>
        <w:t>".</w:t>
      </w:r>
    </w:p>
    <w:p w14:paraId="04F895B3" w14:textId="77777777" w:rsidR="007C2125" w:rsidRDefault="007C2125" w:rsidP="007C2125">
      <w:pPr>
        <w:pStyle w:val="B1"/>
      </w:pPr>
      <w:r>
        <w:t>-</w:t>
      </w:r>
      <w:r>
        <w:tab/>
        <w:t>this network capability may apply to:</w:t>
      </w:r>
    </w:p>
    <w:p w14:paraId="4F93A9C0" w14:textId="77777777" w:rsidR="007C2125" w:rsidRDefault="007C2125" w:rsidP="007C2125">
      <w:pPr>
        <w:pStyle w:val="B2"/>
      </w:pPr>
      <w:r>
        <w:t>-</w:t>
      </w:r>
      <w:r>
        <w:tab/>
        <w:t>the 'app-service' name "x-3gpp-pgw";</w:t>
      </w:r>
    </w:p>
    <w:p w14:paraId="6EE40DA7" w14:textId="77777777" w:rsidR="007C2125" w:rsidRDefault="007C2125" w:rsidP="007C2125">
      <w:pPr>
        <w:pStyle w:val="B2"/>
      </w:pPr>
      <w:r>
        <w:t>-</w:t>
      </w:r>
      <w:r>
        <w:tab/>
        <w:t>the 'app-protocol' names: "x-s5-gtp", "x-s8-gtp", "x-s2b-gtp".</w:t>
      </w:r>
    </w:p>
    <w:p w14:paraId="68C9CD36" w14:textId="50C8549E" w:rsidR="001E41F3" w:rsidRPr="009D3527" w:rsidRDefault="009D7FEB" w:rsidP="00577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04610" w14:textId="77777777" w:rsidR="00F902A0" w:rsidRDefault="00F902A0">
      <w:r>
        <w:separator/>
      </w:r>
    </w:p>
  </w:endnote>
  <w:endnote w:type="continuationSeparator" w:id="0">
    <w:p w14:paraId="74169281" w14:textId="77777777" w:rsidR="00F902A0" w:rsidRDefault="00F90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7E31C6" w14:textId="77777777" w:rsidR="00F902A0" w:rsidRDefault="00F902A0">
      <w:r>
        <w:separator/>
      </w:r>
    </w:p>
  </w:footnote>
  <w:footnote w:type="continuationSeparator" w:id="0">
    <w:p w14:paraId="149B8A34" w14:textId="77777777" w:rsidR="00F902A0" w:rsidRDefault="00F902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32622" w:rsidRDefault="006326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32622" w:rsidRDefault="0063262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32622" w:rsidRDefault="0063262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32622" w:rsidRDefault="0063262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494DAF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7A0DC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0A63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9EE6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9A446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4CF0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4A4A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48CA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0205D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D0D010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510576A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5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8"/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33"/>
  </w:num>
  <w:num w:numId="7">
    <w:abstractNumId w:val="18"/>
  </w:num>
  <w:num w:numId="8">
    <w:abstractNumId w:val="37"/>
  </w:num>
  <w:num w:numId="9">
    <w:abstractNumId w:val="11"/>
  </w:num>
  <w:num w:numId="10">
    <w:abstractNumId w:val="13"/>
  </w:num>
  <w:num w:numId="11">
    <w:abstractNumId w:val="15"/>
  </w:num>
  <w:num w:numId="12">
    <w:abstractNumId w:val="24"/>
  </w:num>
  <w:num w:numId="13">
    <w:abstractNumId w:val="34"/>
  </w:num>
  <w:num w:numId="14">
    <w:abstractNumId w:val="36"/>
  </w:num>
  <w:num w:numId="15">
    <w:abstractNumId w:val="14"/>
  </w:num>
  <w:num w:numId="16">
    <w:abstractNumId w:val="12"/>
  </w:num>
  <w:num w:numId="17">
    <w:abstractNumId w:val="16"/>
  </w:num>
  <w:num w:numId="18">
    <w:abstractNumId w:val="19"/>
  </w:num>
  <w:num w:numId="19">
    <w:abstractNumId w:val="30"/>
  </w:num>
  <w:num w:numId="20">
    <w:abstractNumId w:val="31"/>
  </w:num>
  <w:num w:numId="21">
    <w:abstractNumId w:val="35"/>
  </w:num>
  <w:num w:numId="22">
    <w:abstractNumId w:val="25"/>
  </w:num>
  <w:num w:numId="23">
    <w:abstractNumId w:val="22"/>
  </w:num>
  <w:num w:numId="24">
    <w:abstractNumId w:val="27"/>
  </w:num>
  <w:num w:numId="25">
    <w:abstractNumId w:val="21"/>
  </w:num>
  <w:num w:numId="26">
    <w:abstractNumId w:val="23"/>
  </w:num>
  <w:num w:numId="27">
    <w:abstractNumId w:val="17"/>
  </w:num>
  <w:num w:numId="28">
    <w:abstractNumId w:val="32"/>
  </w:num>
  <w:num w:numId="29">
    <w:abstractNumId w:val="2"/>
  </w:num>
  <w:num w:numId="30">
    <w:abstractNumId w:val="1"/>
  </w:num>
  <w:num w:numId="31">
    <w:abstractNumId w:val="0"/>
  </w:num>
  <w:num w:numId="32">
    <w:abstractNumId w:val="26"/>
  </w:num>
  <w:num w:numId="33">
    <w:abstractNumId w:val="20"/>
  </w:num>
  <w:num w:numId="34">
    <w:abstractNumId w:val="8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A"/>
    <w:rsid w:val="00017971"/>
    <w:rsid w:val="00021B63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1DEE"/>
    <w:rsid w:val="000D3CEB"/>
    <w:rsid w:val="000D44B3"/>
    <w:rsid w:val="000D6ED8"/>
    <w:rsid w:val="000E3577"/>
    <w:rsid w:val="000F7BC2"/>
    <w:rsid w:val="0012496C"/>
    <w:rsid w:val="00132215"/>
    <w:rsid w:val="00145D43"/>
    <w:rsid w:val="0015167F"/>
    <w:rsid w:val="00151BDB"/>
    <w:rsid w:val="00154075"/>
    <w:rsid w:val="001557E3"/>
    <w:rsid w:val="00165CE2"/>
    <w:rsid w:val="0017244C"/>
    <w:rsid w:val="0017578C"/>
    <w:rsid w:val="00192C46"/>
    <w:rsid w:val="001A08B3"/>
    <w:rsid w:val="001A6581"/>
    <w:rsid w:val="001A7B60"/>
    <w:rsid w:val="001B2CFE"/>
    <w:rsid w:val="001B2D2D"/>
    <w:rsid w:val="001B52F0"/>
    <w:rsid w:val="001B7A65"/>
    <w:rsid w:val="001E41F3"/>
    <w:rsid w:val="001F5B25"/>
    <w:rsid w:val="002131B7"/>
    <w:rsid w:val="0021595B"/>
    <w:rsid w:val="0021667E"/>
    <w:rsid w:val="0026004D"/>
    <w:rsid w:val="00261648"/>
    <w:rsid w:val="002640DD"/>
    <w:rsid w:val="00271039"/>
    <w:rsid w:val="00275D12"/>
    <w:rsid w:val="002803C9"/>
    <w:rsid w:val="0028339F"/>
    <w:rsid w:val="00284FEB"/>
    <w:rsid w:val="002860C4"/>
    <w:rsid w:val="00287B47"/>
    <w:rsid w:val="002B5741"/>
    <w:rsid w:val="002D2017"/>
    <w:rsid w:val="002E181F"/>
    <w:rsid w:val="002E472E"/>
    <w:rsid w:val="002E5F73"/>
    <w:rsid w:val="00302ED1"/>
    <w:rsid w:val="00303564"/>
    <w:rsid w:val="00305409"/>
    <w:rsid w:val="003208AE"/>
    <w:rsid w:val="0032195B"/>
    <w:rsid w:val="003372F3"/>
    <w:rsid w:val="00357FC4"/>
    <w:rsid w:val="003609EF"/>
    <w:rsid w:val="0036231A"/>
    <w:rsid w:val="00374DD4"/>
    <w:rsid w:val="00390AEE"/>
    <w:rsid w:val="003D6A6F"/>
    <w:rsid w:val="003E1A36"/>
    <w:rsid w:val="003E63F6"/>
    <w:rsid w:val="00410371"/>
    <w:rsid w:val="004242F1"/>
    <w:rsid w:val="00425379"/>
    <w:rsid w:val="004345CA"/>
    <w:rsid w:val="004368A0"/>
    <w:rsid w:val="00436D5E"/>
    <w:rsid w:val="00446662"/>
    <w:rsid w:val="004757C0"/>
    <w:rsid w:val="0047688F"/>
    <w:rsid w:val="004B75B7"/>
    <w:rsid w:val="004B7CF5"/>
    <w:rsid w:val="004C034B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7111"/>
    <w:rsid w:val="00567A96"/>
    <w:rsid w:val="00570772"/>
    <w:rsid w:val="00570B94"/>
    <w:rsid w:val="005771A9"/>
    <w:rsid w:val="00592D74"/>
    <w:rsid w:val="005A2770"/>
    <w:rsid w:val="005A33E8"/>
    <w:rsid w:val="005C03F6"/>
    <w:rsid w:val="005D1124"/>
    <w:rsid w:val="005E0C36"/>
    <w:rsid w:val="005E2C44"/>
    <w:rsid w:val="005F531E"/>
    <w:rsid w:val="005F6308"/>
    <w:rsid w:val="00621188"/>
    <w:rsid w:val="006257ED"/>
    <w:rsid w:val="00632622"/>
    <w:rsid w:val="0064071F"/>
    <w:rsid w:val="00653DE4"/>
    <w:rsid w:val="006615A8"/>
    <w:rsid w:val="00665C47"/>
    <w:rsid w:val="00695808"/>
    <w:rsid w:val="006B46FB"/>
    <w:rsid w:val="006C5C6F"/>
    <w:rsid w:val="006E21FB"/>
    <w:rsid w:val="006F363F"/>
    <w:rsid w:val="006F4128"/>
    <w:rsid w:val="007049BC"/>
    <w:rsid w:val="00724C3B"/>
    <w:rsid w:val="00743CC7"/>
    <w:rsid w:val="00753E38"/>
    <w:rsid w:val="007608AA"/>
    <w:rsid w:val="007612E4"/>
    <w:rsid w:val="00770E64"/>
    <w:rsid w:val="0078067A"/>
    <w:rsid w:val="00780D77"/>
    <w:rsid w:val="007829FC"/>
    <w:rsid w:val="00792342"/>
    <w:rsid w:val="007977A8"/>
    <w:rsid w:val="007A1908"/>
    <w:rsid w:val="007A261D"/>
    <w:rsid w:val="007B512A"/>
    <w:rsid w:val="007B7CEE"/>
    <w:rsid w:val="007C2097"/>
    <w:rsid w:val="007C2125"/>
    <w:rsid w:val="007C7465"/>
    <w:rsid w:val="007D6748"/>
    <w:rsid w:val="007D6A07"/>
    <w:rsid w:val="007E4E0C"/>
    <w:rsid w:val="007F7259"/>
    <w:rsid w:val="008040A8"/>
    <w:rsid w:val="00821232"/>
    <w:rsid w:val="008279FA"/>
    <w:rsid w:val="00831051"/>
    <w:rsid w:val="00832478"/>
    <w:rsid w:val="0085386E"/>
    <w:rsid w:val="008626E7"/>
    <w:rsid w:val="00870EE7"/>
    <w:rsid w:val="008832FC"/>
    <w:rsid w:val="008863B9"/>
    <w:rsid w:val="008A45A6"/>
    <w:rsid w:val="008A61F7"/>
    <w:rsid w:val="008B21B2"/>
    <w:rsid w:val="008B4B79"/>
    <w:rsid w:val="008D14DD"/>
    <w:rsid w:val="008D3CCC"/>
    <w:rsid w:val="008F3789"/>
    <w:rsid w:val="008F3D3D"/>
    <w:rsid w:val="008F686C"/>
    <w:rsid w:val="00901C8E"/>
    <w:rsid w:val="00906291"/>
    <w:rsid w:val="009148DE"/>
    <w:rsid w:val="00933CED"/>
    <w:rsid w:val="00941E30"/>
    <w:rsid w:val="00941F9C"/>
    <w:rsid w:val="00946168"/>
    <w:rsid w:val="00955C39"/>
    <w:rsid w:val="00966BCF"/>
    <w:rsid w:val="009777D9"/>
    <w:rsid w:val="00991B88"/>
    <w:rsid w:val="009A5753"/>
    <w:rsid w:val="009A579D"/>
    <w:rsid w:val="009D3527"/>
    <w:rsid w:val="009D37B0"/>
    <w:rsid w:val="009D766E"/>
    <w:rsid w:val="009D7FEB"/>
    <w:rsid w:val="009E3297"/>
    <w:rsid w:val="009F734F"/>
    <w:rsid w:val="00A246B6"/>
    <w:rsid w:val="00A27191"/>
    <w:rsid w:val="00A32D45"/>
    <w:rsid w:val="00A4531E"/>
    <w:rsid w:val="00A471AA"/>
    <w:rsid w:val="00A47E70"/>
    <w:rsid w:val="00A50CF0"/>
    <w:rsid w:val="00A716EE"/>
    <w:rsid w:val="00A7671C"/>
    <w:rsid w:val="00A819BC"/>
    <w:rsid w:val="00AA20DF"/>
    <w:rsid w:val="00AA2CBC"/>
    <w:rsid w:val="00AA6C0E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874F0"/>
    <w:rsid w:val="00B968C8"/>
    <w:rsid w:val="00BA3EC5"/>
    <w:rsid w:val="00BA51D9"/>
    <w:rsid w:val="00BB2B21"/>
    <w:rsid w:val="00BB5DFC"/>
    <w:rsid w:val="00BB66F5"/>
    <w:rsid w:val="00BB7A76"/>
    <w:rsid w:val="00BD279D"/>
    <w:rsid w:val="00BD6BB8"/>
    <w:rsid w:val="00C16FC3"/>
    <w:rsid w:val="00C21259"/>
    <w:rsid w:val="00C2188B"/>
    <w:rsid w:val="00C539A2"/>
    <w:rsid w:val="00C57EE8"/>
    <w:rsid w:val="00C66BA2"/>
    <w:rsid w:val="00C70AE0"/>
    <w:rsid w:val="00C7780C"/>
    <w:rsid w:val="00C83C0F"/>
    <w:rsid w:val="00C870F6"/>
    <w:rsid w:val="00C90231"/>
    <w:rsid w:val="00C90F12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24B9B"/>
    <w:rsid w:val="00D47D16"/>
    <w:rsid w:val="00D50255"/>
    <w:rsid w:val="00D5168B"/>
    <w:rsid w:val="00D6006E"/>
    <w:rsid w:val="00D66520"/>
    <w:rsid w:val="00D845FF"/>
    <w:rsid w:val="00D84AE9"/>
    <w:rsid w:val="00D90F79"/>
    <w:rsid w:val="00DA20CA"/>
    <w:rsid w:val="00DB0C49"/>
    <w:rsid w:val="00DC1531"/>
    <w:rsid w:val="00DE34CF"/>
    <w:rsid w:val="00DE5C8C"/>
    <w:rsid w:val="00E13F3D"/>
    <w:rsid w:val="00E14109"/>
    <w:rsid w:val="00E16709"/>
    <w:rsid w:val="00E34898"/>
    <w:rsid w:val="00E40877"/>
    <w:rsid w:val="00E5401A"/>
    <w:rsid w:val="00E72859"/>
    <w:rsid w:val="00EB09B7"/>
    <w:rsid w:val="00EB28F2"/>
    <w:rsid w:val="00EE7D7C"/>
    <w:rsid w:val="00F25D98"/>
    <w:rsid w:val="00F300FB"/>
    <w:rsid w:val="00F3537B"/>
    <w:rsid w:val="00F53548"/>
    <w:rsid w:val="00F861D4"/>
    <w:rsid w:val="00F902A0"/>
    <w:rsid w:val="00FB2F1B"/>
    <w:rsid w:val="00FB6386"/>
    <w:rsid w:val="00FC541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F861D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861D4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F861D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F861D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F861D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F861D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F861D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861D4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F861D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F861D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F861D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F861D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F861D4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table" w:styleId="-3">
    <w:name w:val="Light Grid Accent 3"/>
    <w:basedOn w:val="a1"/>
    <w:uiPriority w:val="62"/>
    <w:semiHidden/>
    <w:unhideWhenUsed/>
    <w:rsid w:val="00D24B9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paragraph" w:styleId="af2">
    <w:name w:val="Body Text"/>
    <w:basedOn w:val="a"/>
    <w:link w:val="Char6"/>
    <w:rsid w:val="00F861D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link w:val="af2"/>
    <w:rsid w:val="00F861D4"/>
    <w:rPr>
      <w:rFonts w:ascii="Times New Roman" w:eastAsia="Times New Roman" w:hAnsi="Times New Roman"/>
      <w:lang w:val="en-GB" w:eastAsia="en-GB"/>
    </w:rPr>
  </w:style>
  <w:style w:type="character" w:customStyle="1" w:styleId="BodyTextChar">
    <w:name w:val="Body Text Char"/>
    <w:basedOn w:val="a0"/>
    <w:rsid w:val="00F861D4"/>
    <w:rPr>
      <w:rFonts w:ascii="Times New Roman" w:hAnsi="Times New Roman"/>
      <w:lang w:val="en-GB" w:eastAsia="en-US"/>
    </w:rPr>
  </w:style>
  <w:style w:type="character" w:customStyle="1" w:styleId="2Char0">
    <w:name w:val="正文文本 2 Char"/>
    <w:basedOn w:val="a0"/>
    <w:link w:val="25"/>
    <w:rsid w:val="00F861D4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Char0"/>
    <w:rsid w:val="00F861D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3Char0">
    <w:name w:val="正文文本 3 Char"/>
    <w:basedOn w:val="a0"/>
    <w:link w:val="34"/>
    <w:rsid w:val="00F861D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rsid w:val="00F861D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af3">
    <w:name w:val="Body Text First Indent"/>
    <w:basedOn w:val="af2"/>
    <w:link w:val="Char7"/>
    <w:rsid w:val="00F861D4"/>
    <w:pPr>
      <w:ind w:firstLine="210"/>
    </w:pPr>
  </w:style>
  <w:style w:type="character" w:customStyle="1" w:styleId="Char7">
    <w:name w:val="正文首行缩进 Char"/>
    <w:basedOn w:val="BodyTextChar"/>
    <w:link w:val="af3"/>
    <w:rsid w:val="00F861D4"/>
    <w:rPr>
      <w:rFonts w:ascii="Times New Roman" w:eastAsia="Times New Roman" w:hAnsi="Times New Roman"/>
      <w:lang w:val="en-GB" w:eastAsia="en-GB"/>
    </w:rPr>
  </w:style>
  <w:style w:type="character" w:customStyle="1" w:styleId="Char8">
    <w:name w:val="正文文本缩进 Char"/>
    <w:basedOn w:val="a0"/>
    <w:link w:val="af4"/>
    <w:rsid w:val="00F861D4"/>
    <w:rPr>
      <w:rFonts w:ascii="Times New Roman" w:eastAsia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F861D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2Char1">
    <w:name w:val="正文首行缩进 2 Char"/>
    <w:basedOn w:val="Char8"/>
    <w:link w:val="26"/>
    <w:rsid w:val="00F861D4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F861D4"/>
    <w:pPr>
      <w:ind w:firstLine="210"/>
    </w:pPr>
  </w:style>
  <w:style w:type="character" w:customStyle="1" w:styleId="2Char2">
    <w:name w:val="正文文本缩进 2 Char"/>
    <w:basedOn w:val="a0"/>
    <w:link w:val="27"/>
    <w:rsid w:val="00F861D4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F861D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3Char1">
    <w:name w:val="正文文本缩进 3 Char"/>
    <w:basedOn w:val="a0"/>
    <w:link w:val="35"/>
    <w:rsid w:val="00F861D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rsid w:val="00F861D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Char9">
    <w:name w:val="结束语 Char"/>
    <w:basedOn w:val="a0"/>
    <w:link w:val="af5"/>
    <w:rsid w:val="00F861D4"/>
    <w:rPr>
      <w:rFonts w:ascii="Times New Roman" w:eastAsia="Times New Roman" w:hAnsi="Times New Roman"/>
      <w:lang w:val="en-GB" w:eastAsia="en-GB"/>
    </w:rPr>
  </w:style>
  <w:style w:type="paragraph" w:styleId="af5">
    <w:name w:val="Closing"/>
    <w:basedOn w:val="a"/>
    <w:link w:val="Char9"/>
    <w:rsid w:val="00F861D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6"/>
    <w:rsid w:val="00F861D4"/>
    <w:rPr>
      <w:rFonts w:ascii="Times New Roman" w:eastAsia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F861D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7"/>
    <w:rsid w:val="00F861D4"/>
    <w:rPr>
      <w:rFonts w:ascii="Times New Roman" w:eastAsia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F861D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8"/>
    <w:rsid w:val="00F861D4"/>
    <w:rPr>
      <w:rFonts w:ascii="Times New Roman" w:eastAsia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F861D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HTMLChar">
    <w:name w:val="HTML 地址 Char"/>
    <w:basedOn w:val="a0"/>
    <w:link w:val="HTML"/>
    <w:rsid w:val="00F861D4"/>
    <w:rPr>
      <w:rFonts w:ascii="Times New Roman" w:eastAsia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rsid w:val="00F861D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0">
    <w:name w:val="HTML 预设格式 Char"/>
    <w:basedOn w:val="a0"/>
    <w:link w:val="HTML0"/>
    <w:rsid w:val="00F861D4"/>
    <w:rPr>
      <w:rFonts w:ascii="Courier New" w:eastAsia="Times New Roman" w:hAnsi="Courier New" w:cs="Courier New"/>
      <w:lang w:val="en-GB" w:eastAsia="en-GB"/>
    </w:rPr>
  </w:style>
  <w:style w:type="paragraph" w:styleId="HTML0">
    <w:name w:val="HTML Preformatted"/>
    <w:basedOn w:val="a"/>
    <w:link w:val="HTMLChar0"/>
    <w:rsid w:val="00F861D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paragraph" w:styleId="af9">
    <w:name w:val="Intense Quote"/>
    <w:basedOn w:val="a"/>
    <w:next w:val="a"/>
    <w:link w:val="Chard"/>
    <w:uiPriority w:val="30"/>
    <w:qFormat/>
    <w:rsid w:val="00F861D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9"/>
    <w:uiPriority w:val="30"/>
    <w:rsid w:val="00F861D4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3">
    <w:name w:val="List Number 3"/>
    <w:basedOn w:val="a"/>
    <w:rsid w:val="00F861D4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F861D4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F861D4"/>
    <w:pPr>
      <w:numPr>
        <w:numId w:val="3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character" w:customStyle="1" w:styleId="Chare">
    <w:name w:val="宏文本 Char"/>
    <w:basedOn w:val="a0"/>
    <w:link w:val="afa"/>
    <w:rsid w:val="00F861D4"/>
    <w:rPr>
      <w:rFonts w:ascii="Courier New" w:eastAsia="Times New Roman" w:hAnsi="Courier New" w:cs="Courier New"/>
      <w:lang w:val="en-GB" w:eastAsia="en-GB"/>
    </w:rPr>
  </w:style>
  <w:style w:type="paragraph" w:styleId="afa">
    <w:name w:val="macro"/>
    <w:link w:val="Chare"/>
    <w:rsid w:val="00F861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F861D4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F861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F861D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F861D4"/>
    <w:rPr>
      <w:rFonts w:ascii="Times New Roman" w:eastAsia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F861D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1">
    <w:name w:val="纯文本 Char"/>
    <w:basedOn w:val="a0"/>
    <w:link w:val="afe"/>
    <w:rsid w:val="00F861D4"/>
    <w:rPr>
      <w:rFonts w:ascii="Courier New" w:eastAsia="Times New Roman" w:hAnsi="Courier New" w:cs="Courier New"/>
      <w:lang w:val="en-GB" w:eastAsia="en-GB"/>
    </w:rPr>
  </w:style>
  <w:style w:type="paragraph" w:styleId="afe">
    <w:name w:val="Plain Text"/>
    <w:basedOn w:val="a"/>
    <w:link w:val="Charf1"/>
    <w:rsid w:val="00F861D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F861D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F861D4"/>
    <w:rPr>
      <w:rFonts w:ascii="Times New Roman" w:eastAsia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F861D4"/>
    <w:rPr>
      <w:rFonts w:ascii="Times New Roman" w:eastAsia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F861D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1"/>
    <w:rsid w:val="00F861D4"/>
    <w:rPr>
      <w:rFonts w:ascii="Times New Roman" w:eastAsia="Times New Roman" w:hAnsi="Times New Roman"/>
      <w:lang w:val="en-GB" w:eastAsia="en-GB"/>
    </w:rPr>
  </w:style>
  <w:style w:type="paragraph" w:styleId="aff1">
    <w:name w:val="Signature"/>
    <w:basedOn w:val="a"/>
    <w:link w:val="Charf4"/>
    <w:rsid w:val="00F861D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paragraph" w:styleId="aff2">
    <w:name w:val="Subtitle"/>
    <w:basedOn w:val="a"/>
    <w:next w:val="a"/>
    <w:link w:val="Charf5"/>
    <w:qFormat/>
    <w:rsid w:val="00F861D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F861D4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F861D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F861D4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4">
    <w:name w:val="Light Grid"/>
    <w:basedOn w:val="a1"/>
    <w:uiPriority w:val="62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HTMLPreformattedChar1">
    <w:name w:val="HTML Preformatted Char1"/>
    <w:rsid w:val="007E4E0C"/>
    <w:rPr>
      <w:rFonts w:ascii="Courier New" w:hAnsi="Courier New" w:cs="Courier New"/>
      <w:lang w:eastAsia="en-US"/>
    </w:rPr>
  </w:style>
  <w:style w:type="table" w:styleId="13">
    <w:name w:val="Plain Table 1"/>
    <w:basedOn w:val="a1"/>
    <w:uiPriority w:val="41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28">
    <w:name w:val="Plain Table 2"/>
    <w:basedOn w:val="a1"/>
    <w:uiPriority w:val="42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-1">
    <w:name w:val="Light Grid Accent 1"/>
    <w:basedOn w:val="a1"/>
    <w:uiPriority w:val="62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36">
    <w:name w:val="Plain Table 3"/>
    <w:basedOn w:val="a1"/>
    <w:uiPriority w:val="43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aff5">
    <w:name w:val="Colorful Grid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Guidance">
    <w:name w:val="Guidance"/>
    <w:basedOn w:val="a"/>
    <w:rsid w:val="007E4E0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IntenseQuoteChar1">
    <w:name w:val="Intense Quote Char1"/>
    <w:uiPriority w:val="30"/>
    <w:rsid w:val="007E4E0C"/>
    <w:rPr>
      <w:i/>
      <w:iCs/>
      <w:color w:val="4472C4"/>
      <w:lang w:eastAsia="en-US"/>
    </w:rPr>
  </w:style>
  <w:style w:type="character" w:customStyle="1" w:styleId="HTMLAddressChar1">
    <w:name w:val="HTML Address Char1"/>
    <w:rsid w:val="007E4E0C"/>
    <w:rPr>
      <w:i/>
      <w:iCs/>
      <w:lang w:eastAsia="en-US"/>
    </w:rPr>
  </w:style>
  <w:style w:type="table" w:styleId="-2">
    <w:name w:val="Light Grid Accent 2"/>
    <w:basedOn w:val="a1"/>
    <w:uiPriority w:val="62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character" w:customStyle="1" w:styleId="FootnoteTextChar1">
    <w:name w:val="Footnote Text Char1"/>
    <w:rsid w:val="007E4E0C"/>
    <w:rPr>
      <w:lang w:eastAsia="en-US"/>
    </w:rPr>
  </w:style>
  <w:style w:type="table" w:styleId="-5">
    <w:name w:val="Light Grid Accent 5"/>
    <w:basedOn w:val="a1"/>
    <w:uiPriority w:val="62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14">
    <w:name w:val="Medium Grid 1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Grid Table 1 Light Accent 1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teHeadingChar1">
    <w:name w:val="Note Heading Char1"/>
    <w:rsid w:val="007E4E0C"/>
    <w:rPr>
      <w:lang w:eastAsia="en-US"/>
    </w:rPr>
  </w:style>
  <w:style w:type="table" w:styleId="44">
    <w:name w:val="Plain Table 4"/>
    <w:basedOn w:val="a1"/>
    <w:uiPriority w:val="44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15">
    <w:name w:val="Table 3D effects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7E4E0C"/>
    <w:rPr>
      <w:lang w:eastAsia="en-US"/>
    </w:rPr>
  </w:style>
  <w:style w:type="character" w:customStyle="1" w:styleId="SubtitleChar1">
    <w:name w:val="Subtitle Char1"/>
    <w:rsid w:val="007E4E0C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29">
    <w:name w:val="Table 3D effects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DENT1">
    <w:name w:val="INDENT1"/>
    <w:basedOn w:val="a"/>
    <w:rsid w:val="007E4E0C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table" w:styleId="-10">
    <w:name w:val="Colorful Grid Accent 1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0">
    <w:name w:val="Colorful Grid Accent 2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0">
    <w:name w:val="Colorful Grid Accent 3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-40">
    <w:name w:val="Colorful Grid Accent 4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0">
    <w:name w:val="Colorful Grid Accent 5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character" w:customStyle="1" w:styleId="SalutationChar1">
    <w:name w:val="Salutation Char1"/>
    <w:rsid w:val="007E4E0C"/>
    <w:rPr>
      <w:lang w:eastAsia="en-US"/>
    </w:rPr>
  </w:style>
  <w:style w:type="table" w:styleId="-6">
    <w:name w:val="Colorful Grid Accent 6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6">
    <w:name w:val="Dark List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aff7">
    <w:name w:val="Colorful List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NormalLeft25cm">
    <w:name w:val="Normal + Left:  2.5 cm"/>
    <w:basedOn w:val="a"/>
    <w:rsid w:val="007E4E0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NormalLeft1cm">
    <w:name w:val="Normal + Left:  1 cm"/>
    <w:aliases w:val="First line:  0.5 cm,After:  0 pt"/>
    <w:basedOn w:val="a"/>
    <w:rsid w:val="007E4E0C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rFonts w:eastAsia="宋体"/>
      <w:lang w:eastAsia="en-GB"/>
    </w:rPr>
  </w:style>
  <w:style w:type="paragraph" w:customStyle="1" w:styleId="NormalLeft10cm">
    <w:name w:val="Normal + Left:  1.0 cm"/>
    <w:basedOn w:val="NormalLeft25cm"/>
    <w:rsid w:val="007E4E0C"/>
  </w:style>
  <w:style w:type="table" w:styleId="-41">
    <w:name w:val="Colorful List Accent 4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51">
    <w:name w:val="Colorful List Accent 5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8">
    <w:name w:val="Colorful Shading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erChar1">
    <w:name w:val="Footer Char1"/>
    <w:rsid w:val="007E4E0C"/>
    <w:rPr>
      <w:lang w:eastAsia="en-US"/>
    </w:rPr>
  </w:style>
  <w:style w:type="table" w:styleId="-12">
    <w:name w:val="Colorful Shading Accent 1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2">
    <w:name w:val="Colorful Shading Accent 2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2">
    <w:name w:val="Colorful Shading Accent 4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2">
    <w:name w:val="Colorful Shading Accent 5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-2">
    <w:name w:val="Grid Table 1 Light Accent 2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61">
    <w:name w:val="Colorful Shading Accent 6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Dark List Accent 1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3">
    <w:name w:val="Dark List Accent 2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-33">
    <w:name w:val="Dark List Accent 3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3">
    <w:name w:val="Dark List Accent 4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7E4E0C"/>
    <w:rPr>
      <w:lang w:eastAsia="en-US"/>
    </w:rPr>
  </w:style>
  <w:style w:type="table" w:styleId="1-3">
    <w:name w:val="Grid Table 1 Light Accent 3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Grid Table 2 Accent 1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Grid Table 2 Accent 2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Grid Table 2 Accent 3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Grid Table 2 Accent 4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7">
    <w:name w:val="Grid Table 3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5">
    <w:name w:val="Grid Table 4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Grid Table 6 Colorful Accent 1"/>
    <w:basedOn w:val="a1"/>
    <w:uiPriority w:val="51"/>
    <w:rsid w:val="007E4E0C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">
    <w:name w:val="Grid Table 6 Colorful Accent 2"/>
    <w:basedOn w:val="a1"/>
    <w:uiPriority w:val="51"/>
    <w:rsid w:val="007E4E0C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7E4E0C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7E4E0C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7E4E0C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7E4E0C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7E4E0C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7E4E0C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7E4E0C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7E4E0C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7E4E0C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7E4E0C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1">
    <w:name w:val="Header Char1"/>
    <w:rsid w:val="007E4E0C"/>
    <w:rPr>
      <w:lang w:eastAsia="en-US"/>
    </w:rPr>
  </w:style>
  <w:style w:type="table" w:styleId="-63">
    <w:name w:val="Light Grid Accent 6"/>
    <w:basedOn w:val="a1"/>
    <w:uiPriority w:val="62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aff9">
    <w:name w:val="Light List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a">
    <w:name w:val="Light Shading"/>
    <w:basedOn w:val="a1"/>
    <w:uiPriority w:val="60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7E4E0C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7E4E0C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7E4E0C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7E4E0C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7E4E0C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7E4E0C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16">
    <w:name w:val="List Table 1 Light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0">
    <w:name w:val="List Table 1 Light Accent 6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b">
    <w:name w:val="List Table 2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0">
    <w:name w:val="List Table 2 Accent 1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List Table 2 Accent 2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List Table 2 Accent 3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List Table 2 Accent 4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0">
    <w:name w:val="List Table 2 Accent 5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8">
    <w:name w:val="List Table 3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6">
    <w:name w:val="List Table 4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0">
    <w:name w:val="List Table 6 Colorful Accent 1"/>
    <w:basedOn w:val="a1"/>
    <w:uiPriority w:val="51"/>
    <w:rsid w:val="007E4E0C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7E4E0C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7E4E0C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7E4E0C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7E4E0C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7E4E0C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7E4E0C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7E4E0C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7E4E0C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7E4E0C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7E4E0C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7E4E0C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11">
    <w:name w:val="Medium Grid 1 Accent 1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7E4E0C"/>
    <w:rPr>
      <w:rFonts w:ascii="Courier New" w:hAnsi="Courier New" w:cs="Courier New"/>
      <w:lang w:eastAsia="en-US"/>
    </w:rPr>
  </w:style>
  <w:style w:type="table" w:styleId="1-21">
    <w:name w:val="Medium Grid 1 Accent 2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9">
    <w:name w:val="Medium Grid 3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d">
    <w:name w:val="Medium List 2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e">
    <w:name w:val="Medium Shading 2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6">
    <w:name w:val="Plain Table 5"/>
    <w:basedOn w:val="a1"/>
    <w:uiPriority w:val="45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MessageHeaderChar1">
    <w:name w:val="Message Header Char1"/>
    <w:rsid w:val="007E4E0C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uiPriority w:val="29"/>
    <w:rsid w:val="007E4E0C"/>
    <w:rPr>
      <w:i/>
      <w:iCs/>
      <w:color w:val="404040"/>
      <w:lang w:eastAsia="en-US"/>
    </w:rPr>
  </w:style>
  <w:style w:type="character" w:customStyle="1" w:styleId="PlainTextChar1">
    <w:name w:val="Plain Text Char1"/>
    <w:rsid w:val="007E4E0C"/>
    <w:rPr>
      <w:rFonts w:ascii="Courier New" w:hAnsi="Courier New" w:cs="Courier New"/>
      <w:lang w:eastAsia="en-US"/>
    </w:rPr>
  </w:style>
  <w:style w:type="table" w:styleId="3a">
    <w:name w:val="Table 3D effects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b">
    <w:name w:val="Table Contemporary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c">
    <w:name w:val="Table Elegant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d">
    <w:name w:val="Table Grid"/>
    <w:basedOn w:val="a1"/>
    <w:rsid w:val="007E4E0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Grid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e">
    <w:name w:val="Grid Table Light"/>
    <w:basedOn w:val="a1"/>
    <w:uiPriority w:val="40"/>
    <w:rsid w:val="007E4E0C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List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">
    <w:name w:val="Table Professional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Simple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Theme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Web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7E4E0C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BalloonTextChar1">
    <w:name w:val="Balloon Text Char1"/>
    <w:semiHidden/>
    <w:rsid w:val="007E4E0C"/>
    <w:rPr>
      <w:rFonts w:ascii="Segoe UI" w:hAnsi="Segoe UI" w:cs="Segoe UI"/>
      <w:sz w:val="18"/>
      <w:szCs w:val="18"/>
    </w:rPr>
  </w:style>
  <w:style w:type="paragraph" w:styleId="afff1">
    <w:name w:val="Bibliography"/>
    <w:basedOn w:val="a"/>
    <w:next w:val="a"/>
    <w:uiPriority w:val="37"/>
    <w:semiHidden/>
    <w:unhideWhenUsed/>
    <w:rsid w:val="007E4E0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2">
    <w:name w:val="Block Text"/>
    <w:basedOn w:val="a"/>
    <w:rsid w:val="007E4E0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a0"/>
    <w:rsid w:val="007E4E0C"/>
  </w:style>
  <w:style w:type="character" w:customStyle="1" w:styleId="BodyText3Char1">
    <w:name w:val="Body Text 3 Char1"/>
    <w:rsid w:val="007E4E0C"/>
    <w:rPr>
      <w:sz w:val="16"/>
      <w:szCs w:val="16"/>
    </w:rPr>
  </w:style>
  <w:style w:type="character" w:customStyle="1" w:styleId="BodyTextFirstIndentChar1">
    <w:name w:val="Body Text First Indent Char1"/>
    <w:basedOn w:val="Char6"/>
    <w:rsid w:val="007E4E0C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a0"/>
    <w:rsid w:val="007E4E0C"/>
  </w:style>
  <w:style w:type="character" w:customStyle="1" w:styleId="BodyTextFirstIndent2Char1">
    <w:name w:val="Body Text First Indent 2 Char1"/>
    <w:basedOn w:val="BodyTextIndentChar1"/>
    <w:rsid w:val="007E4E0C"/>
  </w:style>
  <w:style w:type="character" w:customStyle="1" w:styleId="BodyTextIndent2Char1">
    <w:name w:val="Body Text Indent 2 Char1"/>
    <w:basedOn w:val="a0"/>
    <w:rsid w:val="007E4E0C"/>
  </w:style>
  <w:style w:type="character" w:customStyle="1" w:styleId="BodyTextIndent3Char1">
    <w:name w:val="Body Text Indent 3 Char1"/>
    <w:rsid w:val="007E4E0C"/>
    <w:rPr>
      <w:sz w:val="16"/>
      <w:szCs w:val="16"/>
    </w:rPr>
  </w:style>
  <w:style w:type="paragraph" w:styleId="afff3">
    <w:name w:val="caption"/>
    <w:basedOn w:val="a"/>
    <w:next w:val="a"/>
    <w:semiHidden/>
    <w:unhideWhenUsed/>
    <w:qFormat/>
    <w:rsid w:val="007E4E0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character" w:customStyle="1" w:styleId="ClosingChar1">
    <w:name w:val="Closing Char1"/>
    <w:basedOn w:val="a0"/>
    <w:rsid w:val="007E4E0C"/>
  </w:style>
  <w:style w:type="character" w:customStyle="1" w:styleId="CommentTextChar1">
    <w:name w:val="Comment Text Char1"/>
    <w:basedOn w:val="a0"/>
    <w:rsid w:val="007E4E0C"/>
  </w:style>
  <w:style w:type="character" w:customStyle="1" w:styleId="CommentSubjectChar1">
    <w:name w:val="Comment Subject Char1"/>
    <w:rsid w:val="007E4E0C"/>
    <w:rPr>
      <w:b/>
      <w:bCs/>
    </w:rPr>
  </w:style>
  <w:style w:type="character" w:customStyle="1" w:styleId="DateChar1">
    <w:name w:val="Date Char1"/>
    <w:basedOn w:val="a0"/>
    <w:rsid w:val="007E4E0C"/>
  </w:style>
  <w:style w:type="character" w:customStyle="1" w:styleId="DocumentMapChar1">
    <w:name w:val="Document Map Char1"/>
    <w:rsid w:val="007E4E0C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a0"/>
    <w:rsid w:val="007E4E0C"/>
  </w:style>
  <w:style w:type="paragraph" w:styleId="afff4">
    <w:name w:val="envelope address"/>
    <w:basedOn w:val="a"/>
    <w:rsid w:val="007E4E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5">
    <w:name w:val="envelope return"/>
    <w:basedOn w:val="a"/>
    <w:rsid w:val="007E4E0C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3f2">
    <w:name w:val="index 3"/>
    <w:basedOn w:val="a"/>
    <w:next w:val="a"/>
    <w:rsid w:val="007E4E0C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b">
    <w:name w:val="index 4"/>
    <w:basedOn w:val="a"/>
    <w:next w:val="a"/>
    <w:rsid w:val="007E4E0C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a">
    <w:name w:val="index 5"/>
    <w:basedOn w:val="a"/>
    <w:next w:val="a"/>
    <w:rsid w:val="007E4E0C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5">
    <w:name w:val="index 6"/>
    <w:basedOn w:val="a"/>
    <w:next w:val="a"/>
    <w:rsid w:val="007E4E0C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5">
    <w:name w:val="index 7"/>
    <w:basedOn w:val="a"/>
    <w:next w:val="a"/>
    <w:rsid w:val="007E4E0C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3">
    <w:name w:val="index 8"/>
    <w:basedOn w:val="a"/>
    <w:next w:val="a"/>
    <w:rsid w:val="007E4E0C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7E4E0C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f6">
    <w:name w:val="index heading"/>
    <w:basedOn w:val="a"/>
    <w:next w:val="11"/>
    <w:rsid w:val="007E4E0C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f7">
    <w:name w:val="List Continue"/>
    <w:basedOn w:val="a"/>
    <w:rsid w:val="007E4E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f7">
    <w:name w:val="List Continue 2"/>
    <w:basedOn w:val="a"/>
    <w:rsid w:val="007E4E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f3">
    <w:name w:val="List Continue 3"/>
    <w:basedOn w:val="a"/>
    <w:rsid w:val="007E4E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c">
    <w:name w:val="List Continue 4"/>
    <w:basedOn w:val="a"/>
    <w:rsid w:val="007E4E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b">
    <w:name w:val="List Continue 5"/>
    <w:basedOn w:val="a"/>
    <w:rsid w:val="007E4E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afff8">
    <w:name w:val="Normal (Web)"/>
    <w:basedOn w:val="a"/>
    <w:rsid w:val="007E4E0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rsid w:val="007E4E0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table of authorities"/>
    <w:basedOn w:val="a"/>
    <w:next w:val="a"/>
    <w:rsid w:val="007E4E0C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b">
    <w:name w:val="table of figures"/>
    <w:basedOn w:val="a"/>
    <w:next w:val="a"/>
    <w:rsid w:val="007E4E0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toa heading"/>
    <w:basedOn w:val="a"/>
    <w:next w:val="a"/>
    <w:rsid w:val="007E4E0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E4E0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styleId="afffd">
    <w:name w:val="Revision"/>
    <w:hidden/>
    <w:uiPriority w:val="99"/>
    <w:semiHidden/>
    <w:rsid w:val="007E4E0C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rsid w:val="00780D77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9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6D868-64CC-4C22-822E-12BC6ADB0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3</Pages>
  <Words>909</Words>
  <Characters>5184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15</cp:revision>
  <cp:lastPrinted>1899-12-31T23:00:00Z</cp:lastPrinted>
  <dcterms:created xsi:type="dcterms:W3CDTF">2024-02-19T01:33:00Z</dcterms:created>
  <dcterms:modified xsi:type="dcterms:W3CDTF">2024-02-19T11:46:00Z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(3)t8JG6NVns/O+hvdfy0EinA0VJJcA2mO+Th0gpeaRST8/tIoBwqRS/U4tT3WnxrJZtzd6e+6S
oExbDpTjK68jSMSC651dZKr4/YE9ttNWSkEVlNs4IykEqL8hIWjNu4bBiJlTiVFXooxXTdDn
nFHE0eon/VqEN7X89TgXzIBRO4Z19CBw+V6xLupPiHFb6TvRvwrtxEirxYYmKdLxGgp4K//x
/Ue96uCWjOWnoPTa+r</vt:lpwstr>
  </property>
  <property fmtid="{D5CDD505-2E9C-101B-9397-08002B2CF9AE}" pid="22" name="_2015_ms_pID_7253431">
    <vt:lpwstr>eKP0kTs+Tshtp3McSCj0jroxwhDqtSJgMAgMTjUrTMumR/C5qbTmkJ
UJ5hGQeJiU/YP4kKDqY5ZT1cAOP/sTnaetrEdr9ngmxpp6Jb8bPvrJIMZ+0xso/2VYlAZeDe
YdiDMAaIyxa7k1Ox/Vc6bYm6zinrfMObLTwJ/UzlNtmCw/jifjIn9vu9+GVh8EYDP4R9ZMi0
OhG8Ahyz27WWD0N166Cn3KctAxvIJRY3e29j</vt:lpwstr>
  </property>
  <property fmtid="{D5CDD505-2E9C-101B-9397-08002B2CF9AE}" pid="23" name="_2015_ms_pID_7253432">
    <vt:lpwstr>iA==</vt:lpwstr>
  </property>
</Properties>
</file>